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750"/>
        <w:gridCol w:w="6388"/>
      </w:tblGrid>
      <w:tr w:rsidR="0062535D" w14:paraId="500A2EB6" w14:textId="77777777" w:rsidTr="00E03EE1">
        <w:trPr>
          <w:trHeight w:val="1556"/>
        </w:trPr>
        <w:tc>
          <w:tcPr>
            <w:tcW w:w="5211" w:type="dxa"/>
          </w:tcPr>
          <w:p w14:paraId="347405BF" w14:textId="77777777" w:rsidR="00787530" w:rsidRPr="00631C4A" w:rsidRDefault="00787530" w:rsidP="00787530">
            <w:r w:rsidRPr="00631C4A">
              <w:t>Согласовано:</w:t>
            </w:r>
          </w:p>
          <w:p w14:paraId="620D3758" w14:textId="77777777" w:rsidR="00787530" w:rsidRPr="00631C4A" w:rsidRDefault="00787530" w:rsidP="00787530">
            <w:r w:rsidRPr="00631C4A">
              <w:t>Начальник управления ПХО</w:t>
            </w:r>
          </w:p>
          <w:p w14:paraId="30110555" w14:textId="77777777" w:rsidR="00787530" w:rsidRPr="00631C4A" w:rsidRDefault="00787530" w:rsidP="00787530">
            <w:pPr>
              <w:rPr>
                <w:color w:val="000000"/>
              </w:rPr>
            </w:pPr>
            <w:r w:rsidRPr="00631C4A">
              <w:rPr>
                <w:color w:val="000000"/>
              </w:rPr>
              <w:t xml:space="preserve">       ООО «МосОблЕИРЦ»</w:t>
            </w:r>
          </w:p>
          <w:p w14:paraId="180669F8" w14:textId="77777777" w:rsidR="00787530" w:rsidRPr="00631C4A" w:rsidRDefault="00787530" w:rsidP="00787530">
            <w:r>
              <w:t>_______________</w:t>
            </w:r>
            <w:r w:rsidRPr="00631C4A">
              <w:t xml:space="preserve"> </w:t>
            </w:r>
            <w:r>
              <w:t>Д.В. Смирнов</w:t>
            </w:r>
          </w:p>
          <w:p w14:paraId="491C0BA3" w14:textId="77777777" w:rsidR="0062535D" w:rsidRPr="00406561" w:rsidRDefault="00787530" w:rsidP="00787530">
            <w:pPr>
              <w:jc w:val="center"/>
            </w:pPr>
            <w:r w:rsidRPr="00631C4A">
              <w:t>«___»______________ 201</w:t>
            </w:r>
            <w:r>
              <w:t>9</w:t>
            </w:r>
            <w:r w:rsidRPr="00631C4A">
              <w:t>г</w:t>
            </w:r>
          </w:p>
        </w:tc>
        <w:tc>
          <w:tcPr>
            <w:tcW w:w="4820" w:type="dxa"/>
          </w:tcPr>
          <w:p w14:paraId="53F73D10" w14:textId="77777777" w:rsidR="00787530" w:rsidRPr="00631C4A" w:rsidRDefault="00787530" w:rsidP="00787530">
            <w:pPr>
              <w:jc w:val="center"/>
              <w:rPr>
                <w:b/>
              </w:rPr>
            </w:pPr>
            <w:r w:rsidRPr="00631C4A">
              <w:rPr>
                <w:b/>
              </w:rPr>
              <w:t>Утверждаю:</w:t>
            </w:r>
          </w:p>
          <w:p w14:paraId="4EEE6847" w14:textId="77777777" w:rsidR="00787530" w:rsidRDefault="00787530" w:rsidP="00787530">
            <w:pPr>
              <w:jc w:val="center"/>
              <w:rPr>
                <w:color w:val="000000"/>
              </w:rPr>
            </w:pPr>
            <w:r w:rsidRPr="00631C4A">
              <w:rPr>
                <w:color w:val="000000"/>
              </w:rPr>
              <w:t xml:space="preserve">Заместитель </w:t>
            </w:r>
            <w:r>
              <w:rPr>
                <w:color w:val="000000"/>
              </w:rPr>
              <w:t xml:space="preserve">генерального </w:t>
            </w:r>
            <w:r w:rsidRPr="00631C4A">
              <w:rPr>
                <w:color w:val="000000"/>
              </w:rPr>
              <w:t xml:space="preserve">директора </w:t>
            </w:r>
          </w:p>
          <w:p w14:paraId="2B2340FD" w14:textId="77777777" w:rsidR="00787530" w:rsidRPr="00631C4A" w:rsidRDefault="00787530" w:rsidP="00787530">
            <w:pPr>
              <w:jc w:val="center"/>
              <w:rPr>
                <w:color w:val="000000"/>
              </w:rPr>
            </w:pPr>
            <w:r w:rsidRPr="00631C4A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развитию</w:t>
            </w:r>
            <w:r w:rsidRPr="00631C4A">
              <w:rPr>
                <w:color w:val="000000"/>
              </w:rPr>
              <w:t xml:space="preserve"> ООО «МосОблЕИРЦ»</w:t>
            </w:r>
          </w:p>
          <w:tbl>
            <w:tblPr>
              <w:tblW w:w="6000" w:type="dxa"/>
              <w:tblLook w:val="04A0" w:firstRow="1" w:lastRow="0" w:firstColumn="1" w:lastColumn="0" w:noHBand="0" w:noVBand="1"/>
            </w:tblPr>
            <w:tblGrid>
              <w:gridCol w:w="222"/>
              <w:gridCol w:w="5950"/>
            </w:tblGrid>
            <w:tr w:rsidR="00787530" w:rsidRPr="00631C4A" w14:paraId="27BF2DDA" w14:textId="77777777" w:rsidTr="00201DDC">
              <w:trPr>
                <w:trHeight w:val="315"/>
              </w:trPr>
              <w:tc>
                <w:tcPr>
                  <w:tcW w:w="60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80F18C" w14:textId="77777777" w:rsidR="00787530" w:rsidRPr="00631C4A" w:rsidRDefault="00787530" w:rsidP="00787530">
                  <w:pPr>
                    <w:rPr>
                      <w:color w:val="000000"/>
                    </w:rPr>
                  </w:pPr>
                  <w:r w:rsidRPr="00631C4A">
                    <w:rPr>
                      <w:color w:val="000000"/>
                    </w:rPr>
                    <w:t xml:space="preserve">                       ____________</w:t>
                  </w:r>
                  <w:r>
                    <w:rPr>
                      <w:color w:val="000000"/>
                    </w:rPr>
                    <w:t xml:space="preserve">                  Б.И</w:t>
                  </w:r>
                  <w:r w:rsidRPr="00AA1284">
                    <w:rPr>
                      <w:color w:val="000000"/>
                    </w:rPr>
                    <w:t xml:space="preserve">. </w:t>
                  </w:r>
                  <w:r w:rsidRPr="00AA1284">
                    <w:t>Гайрабеков</w:t>
                  </w:r>
                  <w:r w:rsidRPr="00AA1284">
                    <w:rPr>
                      <w:color w:val="000000"/>
                    </w:rPr>
                    <w:t xml:space="preserve">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787530" w:rsidRPr="00631C4A" w14:paraId="24F0A815" w14:textId="77777777" w:rsidTr="00201DDC">
              <w:trPr>
                <w:trHeight w:val="315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4EBB31" w14:textId="77777777" w:rsidR="00787530" w:rsidRPr="00631C4A" w:rsidRDefault="00787530" w:rsidP="0078753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9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704415" w14:textId="77777777" w:rsidR="00787530" w:rsidRPr="00631C4A" w:rsidRDefault="00787530" w:rsidP="00787530">
                  <w:pPr>
                    <w:rPr>
                      <w:color w:val="000000"/>
                    </w:rPr>
                  </w:pPr>
                  <w:r w:rsidRPr="00631C4A">
                    <w:rPr>
                      <w:color w:val="000000"/>
                    </w:rPr>
                    <w:t xml:space="preserve">                               «_____» ________________ 201</w:t>
                  </w:r>
                  <w:r>
                    <w:rPr>
                      <w:color w:val="000000"/>
                    </w:rPr>
                    <w:t>9</w:t>
                  </w:r>
                  <w:r w:rsidRPr="00631C4A">
                    <w:rPr>
                      <w:color w:val="000000"/>
                    </w:rPr>
                    <w:t>г.</w:t>
                  </w:r>
                </w:p>
              </w:tc>
            </w:tr>
          </w:tbl>
          <w:p w14:paraId="3F6CE7EC" w14:textId="77777777" w:rsidR="0062535D" w:rsidRPr="00406561" w:rsidRDefault="0062535D" w:rsidP="00E03EE1">
            <w:pPr>
              <w:jc w:val="center"/>
            </w:pPr>
          </w:p>
        </w:tc>
      </w:tr>
    </w:tbl>
    <w:p w14:paraId="31AEDE20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1C8C3B95" w14:textId="77777777" w:rsidR="00787530" w:rsidRPr="006E1D54" w:rsidRDefault="00787530" w:rsidP="00787530">
      <w:pPr>
        <w:jc w:val="center"/>
        <w:rPr>
          <w:b/>
          <w:color w:val="0070C0"/>
          <w:u w:val="single"/>
        </w:rPr>
      </w:pPr>
      <w:r w:rsidRPr="001F5B3B">
        <w:rPr>
          <w:b/>
        </w:rPr>
        <w:t xml:space="preserve">на оказание услуг по обязательному страхованию гражданской ответственности владельцев транспортных средств (ОСАГО) </w:t>
      </w:r>
      <w:r w:rsidRPr="0046375D">
        <w:rPr>
          <w:b/>
          <w:sz w:val="22"/>
          <w:szCs w:val="22"/>
        </w:rPr>
        <w:t>Общество с ограниченной ответственностью «Московский областной единый информационно-расчетный центр» (ООО «МосОблЕИРЦ»)</w:t>
      </w:r>
    </w:p>
    <w:p w14:paraId="4AD68152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14:paraId="366871A0" w14:textId="77777777" w:rsidTr="000D1DBA">
        <w:tc>
          <w:tcPr>
            <w:tcW w:w="817" w:type="dxa"/>
          </w:tcPr>
          <w:p w14:paraId="222BF77D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0BC241F1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1E40E379" w14:textId="77777777" w:rsidTr="000D1DBA">
        <w:tc>
          <w:tcPr>
            <w:tcW w:w="817" w:type="dxa"/>
          </w:tcPr>
          <w:p w14:paraId="5FDBCE01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E7AF620" w14:textId="77777777" w:rsidR="00E94F8E" w:rsidRPr="00787530" w:rsidRDefault="00787530" w:rsidP="00CA1C28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>
              <w:t xml:space="preserve">для нужд </w:t>
            </w:r>
            <w:r w:rsidRPr="00BA0B1E">
              <w:rPr>
                <w:sz w:val="22"/>
                <w:szCs w:val="22"/>
              </w:rPr>
              <w:t>Обществ</w:t>
            </w:r>
            <w:r w:rsidR="00CA1C28" w:rsidRPr="00BA0B1E">
              <w:rPr>
                <w:sz w:val="22"/>
                <w:szCs w:val="22"/>
              </w:rPr>
              <w:t>а</w:t>
            </w:r>
            <w:r w:rsidRPr="00BA0B1E">
              <w:rPr>
                <w:sz w:val="22"/>
                <w:szCs w:val="22"/>
              </w:rPr>
              <w:t xml:space="preserve"> с ограниченной ответственностью «Московский областной единый информационно-расчетный центр» (ООО «МосОблЕИРЦ»)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A7ACF">
              <w:rPr>
                <w:color w:val="000000" w:themeColor="text1"/>
              </w:rPr>
              <w:t xml:space="preserve">(далее – Общество). </w:t>
            </w:r>
          </w:p>
        </w:tc>
      </w:tr>
      <w:tr w:rsidR="00E94F8E" w14:paraId="26F27E58" w14:textId="77777777" w:rsidTr="000D1DBA">
        <w:tc>
          <w:tcPr>
            <w:tcW w:w="817" w:type="dxa"/>
          </w:tcPr>
          <w:p w14:paraId="3A635520" w14:textId="77777777" w:rsidR="00E94F8E" w:rsidRPr="00FF4785" w:rsidRDefault="00E94F8E" w:rsidP="00BA0B1E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0FC580FF" w14:textId="77777777" w:rsidR="00E94F8E" w:rsidRDefault="00E94F8E" w:rsidP="00BA0B1E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48338CEA" w14:textId="77777777" w:rsidTr="000D1DBA">
        <w:tc>
          <w:tcPr>
            <w:tcW w:w="817" w:type="dxa"/>
          </w:tcPr>
          <w:p w14:paraId="3FE5C94A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6D67F51F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593772B6" w14:textId="77777777" w:rsidTr="000D1DBA">
        <w:tc>
          <w:tcPr>
            <w:tcW w:w="817" w:type="dxa"/>
          </w:tcPr>
          <w:p w14:paraId="7CB1C126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A4BCE55" w14:textId="77777777" w:rsidR="00E94F8E" w:rsidRDefault="00787530" w:rsidP="00CA1C28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F59E1">
              <w:rPr>
                <w:color w:val="000000" w:themeColor="text1"/>
              </w:rPr>
              <w:t>номер лота - 442.19.00284.</w:t>
            </w:r>
          </w:p>
        </w:tc>
      </w:tr>
      <w:tr w:rsidR="00E94F8E" w14:paraId="24B32B6B" w14:textId="77777777" w:rsidTr="000D1DBA">
        <w:tc>
          <w:tcPr>
            <w:tcW w:w="817" w:type="dxa"/>
          </w:tcPr>
          <w:p w14:paraId="3F38962B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78E5D898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7CA63291" w14:textId="77777777" w:rsidTr="000D1DBA">
        <w:tc>
          <w:tcPr>
            <w:tcW w:w="817" w:type="dxa"/>
          </w:tcPr>
          <w:p w14:paraId="08956671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687A3DD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0953908E" w14:textId="77777777" w:rsidTr="000D1DBA">
        <w:tc>
          <w:tcPr>
            <w:tcW w:w="817" w:type="dxa"/>
          </w:tcPr>
          <w:p w14:paraId="0EEEEA5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EA133F7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543EFD42" w14:textId="77777777" w:rsidTr="000D1DBA">
        <w:tc>
          <w:tcPr>
            <w:tcW w:w="817" w:type="dxa"/>
          </w:tcPr>
          <w:p w14:paraId="65DD5AF2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7F6DB10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263004E0" w14:textId="77777777" w:rsidTr="000D1DBA">
        <w:tc>
          <w:tcPr>
            <w:tcW w:w="817" w:type="dxa"/>
          </w:tcPr>
          <w:p w14:paraId="0F869DF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3A6740DC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33710989" w14:textId="77777777" w:rsidTr="000D1DBA">
        <w:tc>
          <w:tcPr>
            <w:tcW w:w="817" w:type="dxa"/>
          </w:tcPr>
          <w:p w14:paraId="1B37CDC2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6DD50C9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615119B8" w14:textId="77777777" w:rsidTr="000D1DBA">
        <w:tc>
          <w:tcPr>
            <w:tcW w:w="817" w:type="dxa"/>
          </w:tcPr>
          <w:p w14:paraId="1287906F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5BCA69F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44CB300A" w14:textId="77777777" w:rsidTr="000D1DBA">
        <w:tc>
          <w:tcPr>
            <w:tcW w:w="817" w:type="dxa"/>
          </w:tcPr>
          <w:p w14:paraId="7F54A0B3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CA5F2B4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355CD103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2737F27C" w14:textId="77777777" w:rsidTr="000D1DBA">
        <w:tc>
          <w:tcPr>
            <w:tcW w:w="817" w:type="dxa"/>
          </w:tcPr>
          <w:p w14:paraId="41FEC234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656D252C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4CAFFC19" w14:textId="77777777" w:rsidTr="000D1DBA">
        <w:tc>
          <w:tcPr>
            <w:tcW w:w="817" w:type="dxa"/>
          </w:tcPr>
          <w:p w14:paraId="285E4F4C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4514DEB1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60237F22" w14:textId="77777777" w:rsidTr="000D1DBA">
        <w:tc>
          <w:tcPr>
            <w:tcW w:w="817" w:type="dxa"/>
          </w:tcPr>
          <w:p w14:paraId="16673615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109285CB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21D84D11" w14:textId="77777777" w:rsidTr="000D1DBA">
        <w:tc>
          <w:tcPr>
            <w:tcW w:w="817" w:type="dxa"/>
          </w:tcPr>
          <w:p w14:paraId="4CD112A4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0BC50EE0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</w:t>
            </w:r>
            <w:r w:rsidR="0047295F">
              <w:rPr>
                <w:lang w:eastAsia="en-US"/>
              </w:rPr>
              <w:lastRenderedPageBreak/>
              <w:t>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4135AC8D" w14:textId="77777777" w:rsidTr="000D1DBA">
        <w:tc>
          <w:tcPr>
            <w:tcW w:w="817" w:type="dxa"/>
          </w:tcPr>
          <w:p w14:paraId="021146AB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14:paraId="6BD0B827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64D45170" w14:textId="77777777" w:rsidTr="000D1DBA">
        <w:tc>
          <w:tcPr>
            <w:tcW w:w="817" w:type="dxa"/>
          </w:tcPr>
          <w:p w14:paraId="43297BDB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29816A36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149FA8D5" w14:textId="77777777" w:rsidTr="000D1DBA">
        <w:tc>
          <w:tcPr>
            <w:tcW w:w="817" w:type="dxa"/>
          </w:tcPr>
          <w:p w14:paraId="40451BE4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64BCA61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135D988D" w14:textId="77777777" w:rsidTr="000D1DBA">
        <w:tc>
          <w:tcPr>
            <w:tcW w:w="817" w:type="dxa"/>
          </w:tcPr>
          <w:p w14:paraId="4C1CB2B1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04001CCD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11628CF9" w14:textId="77777777" w:rsidTr="000D1DBA">
        <w:tc>
          <w:tcPr>
            <w:tcW w:w="817" w:type="dxa"/>
          </w:tcPr>
          <w:p w14:paraId="08B215E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2FF90CB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09515037" w14:textId="77777777" w:rsidTr="000D1DBA">
        <w:tc>
          <w:tcPr>
            <w:tcW w:w="817" w:type="dxa"/>
          </w:tcPr>
          <w:p w14:paraId="0CC6DC0A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43F42C39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6C993221" w14:textId="77777777" w:rsidTr="000D1DBA">
        <w:tc>
          <w:tcPr>
            <w:tcW w:w="817" w:type="dxa"/>
          </w:tcPr>
          <w:p w14:paraId="0F7F08B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77E8AA2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1C4A741E" w14:textId="77777777" w:rsidTr="000D1DBA">
        <w:tc>
          <w:tcPr>
            <w:tcW w:w="817" w:type="dxa"/>
          </w:tcPr>
          <w:p w14:paraId="4C250E8E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44AC2D16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44A650EA" w14:textId="77777777" w:rsidTr="000D1DBA">
        <w:tc>
          <w:tcPr>
            <w:tcW w:w="817" w:type="dxa"/>
          </w:tcPr>
          <w:p w14:paraId="6F55758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C8B3CBF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5CD0C55D" w14:textId="77777777" w:rsidTr="000D1DBA">
        <w:tc>
          <w:tcPr>
            <w:tcW w:w="817" w:type="dxa"/>
          </w:tcPr>
          <w:p w14:paraId="3B7AFF91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78AB405A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28160302" w14:textId="77777777" w:rsidTr="000D1DBA">
        <w:tc>
          <w:tcPr>
            <w:tcW w:w="817" w:type="dxa"/>
          </w:tcPr>
          <w:p w14:paraId="5030669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BDD691A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039D960E" w14:textId="77777777" w:rsidTr="000D1DBA">
        <w:tc>
          <w:tcPr>
            <w:tcW w:w="817" w:type="dxa"/>
          </w:tcPr>
          <w:p w14:paraId="6F7E213D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54CE263B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0D00A59D" w14:textId="77777777" w:rsidTr="000D1DBA">
        <w:tc>
          <w:tcPr>
            <w:tcW w:w="817" w:type="dxa"/>
          </w:tcPr>
          <w:p w14:paraId="4F924AC9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A4BE799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D9F8531" w14:textId="77777777" w:rsidTr="000D1DBA">
        <w:tc>
          <w:tcPr>
            <w:tcW w:w="817" w:type="dxa"/>
          </w:tcPr>
          <w:p w14:paraId="6CDE2105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20A5A45F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13B47ACA" w14:textId="77777777" w:rsidTr="00AA36DA">
        <w:tc>
          <w:tcPr>
            <w:tcW w:w="817" w:type="dxa"/>
          </w:tcPr>
          <w:p w14:paraId="3BC55083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BAE95C6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7B617E6C" w14:textId="77777777" w:rsidTr="00AA36DA">
        <w:tc>
          <w:tcPr>
            <w:tcW w:w="817" w:type="dxa"/>
          </w:tcPr>
          <w:p w14:paraId="0DD7512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185120BC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47BBC6D1" w14:textId="77777777" w:rsidTr="00AA36DA">
        <w:tc>
          <w:tcPr>
            <w:tcW w:w="817" w:type="dxa"/>
          </w:tcPr>
          <w:p w14:paraId="663BE2E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27D9B4E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7291DFC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9C724B5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7D7F2FF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332AA78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1439A08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97907BC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11ECE9B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66A36DF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3C7C568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5E1F98A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8CE0D02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3D5DA2C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6446988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D305A97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31052D5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2F90A0D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35598FC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5DAA24A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713997D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A77152C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5741440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717A8DF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983F777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6B96592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04F18B2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5A54D92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19D91DD" w14:textId="77777777"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58D5BED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1731B2C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7E64AF0" w14:textId="77777777"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605C1CA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B0810DC" w14:textId="77777777"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F7B82F8" w14:textId="77777777"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4FFF0F3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8C484EB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62BF913" w14:textId="77777777"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3055000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6F87FFD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652C4CF" w14:textId="77777777"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223CD74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7EE1927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447D180" w14:textId="77777777" w:rsidR="000D1DBA" w:rsidRPr="001B0A73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41355CF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31C3024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B6F8B07" w14:textId="77777777"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09CFAFC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73D40C2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3EA2D11" w14:textId="77777777"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573F7DA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F984860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01D8337" w14:textId="77777777"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468830B0" w14:textId="77777777" w:rsidTr="00AA36DA">
        <w:tc>
          <w:tcPr>
            <w:tcW w:w="817" w:type="dxa"/>
          </w:tcPr>
          <w:p w14:paraId="39C4D4CD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4F24817B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35035595" w14:textId="77777777" w:rsidTr="00AA36DA">
        <w:tc>
          <w:tcPr>
            <w:tcW w:w="817" w:type="dxa"/>
          </w:tcPr>
          <w:p w14:paraId="71C0A41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66392CC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1DE609C1" w14:textId="77777777" w:rsidTr="00AA36DA">
        <w:tc>
          <w:tcPr>
            <w:tcW w:w="817" w:type="dxa"/>
          </w:tcPr>
          <w:p w14:paraId="5BF6F4D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C1ADEE7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6139BA40" w14:textId="77777777" w:rsidTr="00AA36DA">
        <w:tc>
          <w:tcPr>
            <w:tcW w:w="817" w:type="dxa"/>
          </w:tcPr>
          <w:p w14:paraId="1D10EFAE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DC7B363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3E9F2707" w14:textId="77777777" w:rsidTr="00AA36DA">
        <w:tc>
          <w:tcPr>
            <w:tcW w:w="817" w:type="dxa"/>
          </w:tcPr>
          <w:p w14:paraId="7EAB088E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2743197" w14:textId="77777777" w:rsidR="00590480" w:rsidRPr="00E7401A" w:rsidRDefault="00590480" w:rsidP="006161CA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787530">
              <w:rPr>
                <w:rFonts w:eastAsia="Cambria"/>
                <w:b/>
              </w:rPr>
              <w:t xml:space="preserve">- </w:t>
            </w:r>
            <w:r w:rsidR="006161CA" w:rsidRPr="00BA0B1E">
              <w:rPr>
                <w:rFonts w:eastAsia="Cambria"/>
              </w:rPr>
              <w:t>74 824,34 рублей</w:t>
            </w:r>
            <w:r w:rsidR="00787530" w:rsidRPr="00787530">
              <w:rPr>
                <w:rFonts w:eastAsia="Cambria"/>
                <w:b/>
              </w:rPr>
              <w:t>.</w:t>
            </w:r>
          </w:p>
        </w:tc>
      </w:tr>
      <w:tr w:rsidR="00590480" w14:paraId="547C91F7" w14:textId="77777777" w:rsidTr="00AA36DA">
        <w:tc>
          <w:tcPr>
            <w:tcW w:w="817" w:type="dxa"/>
          </w:tcPr>
          <w:p w14:paraId="7AA901B9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40B4004E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1EA6AB92" w14:textId="77777777" w:rsidTr="00AA36DA">
        <w:tc>
          <w:tcPr>
            <w:tcW w:w="817" w:type="dxa"/>
          </w:tcPr>
          <w:p w14:paraId="49F8A492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62CE47D5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320E93FB" w14:textId="77777777" w:rsidTr="00AA36DA">
        <w:tc>
          <w:tcPr>
            <w:tcW w:w="817" w:type="dxa"/>
          </w:tcPr>
          <w:p w14:paraId="7B10B6CF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4B421AEF" w14:textId="77777777" w:rsidR="00AA36DA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  <w:p w14:paraId="421026DB" w14:textId="77777777" w:rsidR="00787530" w:rsidRDefault="00787530" w:rsidP="0078753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F65D8" w14:textId="77777777" w:rsidR="00787530" w:rsidRDefault="00787530" w:rsidP="00590480">
            <w:pPr>
              <w:rPr>
                <w:lang w:eastAsia="en-US"/>
              </w:rPr>
            </w:pPr>
          </w:p>
          <w:tbl>
            <w:tblPr>
              <w:tblStyle w:val="af2"/>
              <w:tblW w:w="0" w:type="auto"/>
              <w:tblInd w:w="3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39"/>
            </w:tblGrid>
            <w:tr w:rsidR="00781896" w14:paraId="0F8B3680" w14:textId="77777777" w:rsidTr="00DD04E7">
              <w:tc>
                <w:tcPr>
                  <w:tcW w:w="8773" w:type="dxa"/>
                </w:tcPr>
                <w:p w14:paraId="63E2D17B" w14:textId="77777777" w:rsidR="00781896" w:rsidRDefault="00781896" w:rsidP="00DD04E7">
                  <w:pPr>
                    <w:spacing w:after="120"/>
                    <w:rPr>
                      <w:b/>
                    </w:rPr>
                  </w:pPr>
                  <w:r w:rsidRPr="00134849">
                    <w:t>Согласовано:</w:t>
                  </w:r>
                </w:p>
              </w:tc>
            </w:tr>
            <w:tr w:rsidR="00781896" w14:paraId="5E1D5320" w14:textId="77777777" w:rsidTr="00DD04E7">
              <w:tc>
                <w:tcPr>
                  <w:tcW w:w="8773" w:type="dxa"/>
                </w:tcPr>
                <w:p w14:paraId="6AB69122" w14:textId="77777777" w:rsidR="00781896" w:rsidRPr="00406561" w:rsidRDefault="00781896" w:rsidP="00DD04E7">
                  <w:pPr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14:paraId="78EAADE0" w14:textId="77777777" w:rsidR="00781896" w:rsidRDefault="00781896" w:rsidP="00DD04E7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781896" w14:paraId="443EB4CE" w14:textId="77777777" w:rsidTr="00DD04E7">
              <w:tc>
                <w:tcPr>
                  <w:tcW w:w="8773" w:type="dxa"/>
                </w:tcPr>
                <w:p w14:paraId="260ACA11" w14:textId="77777777" w:rsidR="00781896" w:rsidRPr="00406561" w:rsidRDefault="00781896" w:rsidP="00DD04E7">
                  <w:pPr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14:paraId="06F6C70B" w14:textId="77777777" w:rsidR="00781896" w:rsidRDefault="00781896" w:rsidP="00DD04E7">
                  <w:pPr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781896" w:rsidRPr="00406561" w14:paraId="25AE310B" w14:textId="77777777" w:rsidTr="00DD04E7">
              <w:tc>
                <w:tcPr>
                  <w:tcW w:w="8773" w:type="dxa"/>
                </w:tcPr>
                <w:p w14:paraId="34AB2B70" w14:textId="77777777" w:rsidR="00781896" w:rsidRPr="00406561" w:rsidRDefault="00781896" w:rsidP="00DD04E7">
                  <w:pPr>
                    <w:spacing w:before="120" w:after="120"/>
                  </w:pPr>
                  <w:r w:rsidRPr="00406561">
                    <w:t>Ответственный исполнитель:</w:t>
                  </w:r>
                </w:p>
              </w:tc>
            </w:tr>
            <w:tr w:rsidR="00781896" w:rsidRPr="00406561" w14:paraId="50AE4391" w14:textId="77777777" w:rsidTr="00DD04E7">
              <w:tc>
                <w:tcPr>
                  <w:tcW w:w="8773" w:type="dxa"/>
                </w:tcPr>
                <w:p w14:paraId="269C462B" w14:textId="77777777" w:rsidR="00781896" w:rsidRDefault="00781896" w:rsidP="00DD04E7">
                  <w:pPr>
                    <w:jc w:val="both"/>
                  </w:pPr>
                  <w:r>
                    <w:t xml:space="preserve">Начальник отдела транспортного </w:t>
                  </w:r>
                </w:p>
                <w:p w14:paraId="543CAAEC" w14:textId="77777777" w:rsidR="00781896" w:rsidRPr="00874F78" w:rsidRDefault="00781896" w:rsidP="00BA0B1E">
                  <w:r>
                    <w:t xml:space="preserve">обеспечения Управления ПХО                                                                      С. Белямов </w:t>
                  </w:r>
                </w:p>
                <w:p w14:paraId="36760EA1" w14:textId="77777777" w:rsidR="00781896" w:rsidRDefault="00781896" w:rsidP="00DD04E7">
                  <w:pPr>
                    <w:jc w:val="both"/>
                  </w:pPr>
                </w:p>
                <w:p w14:paraId="6A1C09BB" w14:textId="77777777" w:rsidR="00781896" w:rsidRPr="00406561" w:rsidRDefault="00781896" w:rsidP="00DD04E7">
                  <w:pPr>
                    <w:jc w:val="center"/>
                  </w:pPr>
                </w:p>
              </w:tc>
            </w:tr>
          </w:tbl>
          <w:p w14:paraId="4862FC73" w14:textId="77777777" w:rsidR="00B64D2D" w:rsidRDefault="00B64D2D" w:rsidP="00590480">
            <w:pPr>
              <w:rPr>
                <w:lang w:eastAsia="en-US"/>
              </w:rPr>
            </w:pPr>
          </w:p>
          <w:p w14:paraId="187B9B66" w14:textId="77777777" w:rsidR="00781896" w:rsidRPr="00DD5D91" w:rsidRDefault="00781896" w:rsidP="00781896">
            <w:r>
              <w:t>Информация для контактов</w:t>
            </w:r>
            <w:r w:rsidRPr="00DD5D91">
              <w:t>:</w:t>
            </w:r>
          </w:p>
          <w:p w14:paraId="590566CE" w14:textId="77777777" w:rsidR="00781896" w:rsidRPr="00BA0B1E" w:rsidRDefault="00781896" w:rsidP="00BA0B1E">
            <w:r w:rsidRPr="00DD5D91">
              <w:rPr>
                <w:lang w:val="en-US"/>
              </w:rPr>
              <w:t>E</w:t>
            </w:r>
            <w:r w:rsidRPr="00BA0B1E">
              <w:t>-</w:t>
            </w:r>
            <w:r w:rsidRPr="00DD5D91">
              <w:rPr>
                <w:lang w:val="en-US"/>
              </w:rPr>
              <w:t>mail</w:t>
            </w:r>
            <w:r w:rsidRPr="00BA0B1E">
              <w:t xml:space="preserve">: </w:t>
            </w:r>
            <w:hyperlink r:id="rId8" w:history="1">
              <w:r w:rsidRPr="00DD5D91">
                <w:rPr>
                  <w:rStyle w:val="af4"/>
                  <w:lang w:val="en-US"/>
                </w:rPr>
                <w:t>belyamovse</w:t>
              </w:r>
              <w:r w:rsidRPr="00BA0B1E">
                <w:rPr>
                  <w:rStyle w:val="af4"/>
                </w:rPr>
                <w:t>@</w:t>
              </w:r>
              <w:proofErr w:type="spellStart"/>
              <w:r w:rsidRPr="00DD5D91">
                <w:rPr>
                  <w:rStyle w:val="af4"/>
                  <w:lang w:val="en-US"/>
                </w:rPr>
                <w:t>mosobleirc</w:t>
              </w:r>
              <w:proofErr w:type="spellEnd"/>
              <w:r w:rsidRPr="00BA0B1E">
                <w:rPr>
                  <w:rStyle w:val="af4"/>
                </w:rPr>
                <w:t>.</w:t>
              </w:r>
              <w:proofErr w:type="spellStart"/>
              <w:r w:rsidRPr="00DD5D91">
                <w:rPr>
                  <w:rStyle w:val="af4"/>
                  <w:lang w:val="en-US"/>
                </w:rPr>
                <w:t>ru</w:t>
              </w:r>
              <w:proofErr w:type="spellEnd"/>
            </w:hyperlink>
          </w:p>
          <w:p w14:paraId="3F45C301" w14:textId="77777777" w:rsidR="00781896" w:rsidRPr="00BA0B1E" w:rsidRDefault="00781896" w:rsidP="00BA0B1E">
            <w:r w:rsidRPr="00DD5D91">
              <w:t>Тел</w:t>
            </w:r>
            <w:r w:rsidRPr="00BA0B1E">
              <w:t xml:space="preserve">.: (495) 374-51-61 </w:t>
            </w:r>
            <w:r w:rsidRPr="00DD5D91">
              <w:t>доб</w:t>
            </w:r>
            <w:r w:rsidRPr="00BA0B1E">
              <w:t>.489</w:t>
            </w:r>
          </w:p>
          <w:p w14:paraId="7256D2DB" w14:textId="77777777" w:rsidR="00781896" w:rsidRDefault="00781896" w:rsidP="00781896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DD5D91">
              <w:t>Моб.: (916) 661-61-85</w:t>
            </w:r>
          </w:p>
          <w:p w14:paraId="07E3FF11" w14:textId="77777777" w:rsidR="00B64D2D" w:rsidRDefault="00B64D2D" w:rsidP="00590480">
            <w:pPr>
              <w:rPr>
                <w:lang w:eastAsia="en-US"/>
              </w:rPr>
            </w:pPr>
          </w:p>
          <w:p w14:paraId="50BCEB0B" w14:textId="77777777" w:rsidR="00B64D2D" w:rsidRDefault="00B64D2D" w:rsidP="00590480">
            <w:pPr>
              <w:rPr>
                <w:lang w:eastAsia="en-US"/>
              </w:rPr>
            </w:pPr>
          </w:p>
          <w:p w14:paraId="7A91E3DA" w14:textId="77777777" w:rsidR="00B64D2D" w:rsidRDefault="00B64D2D" w:rsidP="00590480">
            <w:pPr>
              <w:rPr>
                <w:lang w:eastAsia="en-US"/>
              </w:rPr>
            </w:pPr>
          </w:p>
          <w:p w14:paraId="49DF20C0" w14:textId="77777777" w:rsidR="00781896" w:rsidRDefault="00781896" w:rsidP="00590480">
            <w:pPr>
              <w:rPr>
                <w:lang w:eastAsia="en-US"/>
              </w:rPr>
            </w:pPr>
          </w:p>
          <w:p w14:paraId="0FF837A6" w14:textId="77777777" w:rsidR="00781896" w:rsidRDefault="00781896" w:rsidP="00590480">
            <w:pPr>
              <w:rPr>
                <w:lang w:eastAsia="en-US"/>
              </w:rPr>
            </w:pPr>
          </w:p>
          <w:p w14:paraId="407BA33C" w14:textId="77777777" w:rsidR="00781896" w:rsidRDefault="00781896" w:rsidP="00590480">
            <w:pPr>
              <w:rPr>
                <w:lang w:eastAsia="en-US"/>
              </w:rPr>
            </w:pPr>
          </w:p>
          <w:p w14:paraId="62321D05" w14:textId="77777777" w:rsidR="00781896" w:rsidRDefault="00781896" w:rsidP="00590480">
            <w:pPr>
              <w:rPr>
                <w:lang w:eastAsia="en-US"/>
              </w:rPr>
            </w:pPr>
          </w:p>
          <w:p w14:paraId="37903C0F" w14:textId="77777777" w:rsidR="00781896" w:rsidRDefault="00781896" w:rsidP="00590480">
            <w:pPr>
              <w:rPr>
                <w:lang w:eastAsia="en-US"/>
              </w:rPr>
            </w:pPr>
          </w:p>
          <w:p w14:paraId="335CCCDD" w14:textId="77777777" w:rsidR="00781896" w:rsidRDefault="00781896" w:rsidP="00590480">
            <w:pPr>
              <w:rPr>
                <w:lang w:eastAsia="en-US"/>
              </w:rPr>
            </w:pPr>
          </w:p>
          <w:p w14:paraId="0A2C03B8" w14:textId="77777777" w:rsidR="00781896" w:rsidRDefault="00781896" w:rsidP="00590480">
            <w:pPr>
              <w:rPr>
                <w:lang w:eastAsia="en-US"/>
              </w:rPr>
            </w:pPr>
          </w:p>
          <w:p w14:paraId="55975D9E" w14:textId="77777777" w:rsidR="00781896" w:rsidRDefault="00781896" w:rsidP="00590480">
            <w:pPr>
              <w:rPr>
                <w:lang w:eastAsia="en-US"/>
              </w:rPr>
            </w:pPr>
          </w:p>
          <w:p w14:paraId="2AEF63F2" w14:textId="77777777" w:rsidR="00781896" w:rsidRDefault="00781896" w:rsidP="00590480">
            <w:pPr>
              <w:rPr>
                <w:lang w:eastAsia="en-US"/>
              </w:rPr>
            </w:pPr>
          </w:p>
          <w:p w14:paraId="3CDA03D2" w14:textId="77777777" w:rsidR="00781896" w:rsidRDefault="00781896" w:rsidP="00590480">
            <w:pPr>
              <w:rPr>
                <w:lang w:eastAsia="en-US"/>
              </w:rPr>
            </w:pPr>
          </w:p>
          <w:p w14:paraId="12D15F04" w14:textId="77777777" w:rsidR="00781896" w:rsidRDefault="00781896" w:rsidP="00590480">
            <w:pPr>
              <w:rPr>
                <w:lang w:eastAsia="en-US"/>
              </w:rPr>
            </w:pPr>
          </w:p>
          <w:p w14:paraId="0536DA1F" w14:textId="77777777" w:rsidR="00781896" w:rsidRDefault="00781896" w:rsidP="00590480">
            <w:pPr>
              <w:rPr>
                <w:lang w:eastAsia="en-US"/>
              </w:rPr>
            </w:pPr>
          </w:p>
          <w:p w14:paraId="245A9D8C" w14:textId="77777777" w:rsidR="00781896" w:rsidRDefault="00781896" w:rsidP="00590480">
            <w:pPr>
              <w:rPr>
                <w:lang w:eastAsia="en-US"/>
              </w:rPr>
            </w:pPr>
          </w:p>
          <w:p w14:paraId="435AC5DF" w14:textId="77777777" w:rsidR="00781896" w:rsidRDefault="00781896" w:rsidP="00590480">
            <w:pPr>
              <w:rPr>
                <w:lang w:eastAsia="en-US"/>
              </w:rPr>
            </w:pPr>
          </w:p>
          <w:p w14:paraId="0C65D6D4" w14:textId="77777777" w:rsidR="00781896" w:rsidRDefault="00781896" w:rsidP="00590480">
            <w:pPr>
              <w:rPr>
                <w:lang w:eastAsia="en-US"/>
              </w:rPr>
            </w:pPr>
          </w:p>
          <w:p w14:paraId="39EF3C30" w14:textId="77777777" w:rsidR="00781896" w:rsidRDefault="00781896" w:rsidP="00590480">
            <w:pPr>
              <w:rPr>
                <w:lang w:eastAsia="en-US"/>
              </w:rPr>
            </w:pPr>
          </w:p>
          <w:p w14:paraId="29E4C79E" w14:textId="77777777" w:rsidR="00781896" w:rsidRDefault="00781896" w:rsidP="00590480">
            <w:pPr>
              <w:rPr>
                <w:lang w:eastAsia="en-US"/>
              </w:rPr>
            </w:pPr>
          </w:p>
          <w:p w14:paraId="48CACB7E" w14:textId="77777777" w:rsidR="00781896" w:rsidRDefault="00781896" w:rsidP="00590480">
            <w:pPr>
              <w:rPr>
                <w:lang w:eastAsia="en-US"/>
              </w:rPr>
            </w:pPr>
          </w:p>
          <w:p w14:paraId="26ED8B79" w14:textId="77777777" w:rsidR="00781896" w:rsidRDefault="00781896" w:rsidP="00590480">
            <w:pPr>
              <w:rPr>
                <w:lang w:eastAsia="en-US"/>
              </w:rPr>
            </w:pPr>
          </w:p>
          <w:p w14:paraId="020C6D9D" w14:textId="77777777" w:rsidR="00781896" w:rsidRDefault="00781896" w:rsidP="00590480">
            <w:pPr>
              <w:rPr>
                <w:lang w:eastAsia="en-US"/>
              </w:rPr>
            </w:pPr>
          </w:p>
          <w:p w14:paraId="31D5CC8B" w14:textId="77777777" w:rsidR="00781896" w:rsidRDefault="00781896" w:rsidP="00590480">
            <w:pPr>
              <w:rPr>
                <w:lang w:eastAsia="en-US"/>
              </w:rPr>
            </w:pPr>
          </w:p>
          <w:p w14:paraId="7214C64A" w14:textId="77777777" w:rsidR="00781896" w:rsidRDefault="00781896" w:rsidP="00590480">
            <w:pPr>
              <w:rPr>
                <w:lang w:eastAsia="en-US"/>
              </w:rPr>
            </w:pPr>
          </w:p>
          <w:p w14:paraId="2207F4E7" w14:textId="77777777" w:rsidR="00781896" w:rsidRDefault="00781896" w:rsidP="00590480">
            <w:pPr>
              <w:rPr>
                <w:lang w:eastAsia="en-US"/>
              </w:rPr>
            </w:pPr>
          </w:p>
          <w:p w14:paraId="264B0AAD" w14:textId="77777777" w:rsidR="00781896" w:rsidRDefault="00781896" w:rsidP="00590480">
            <w:pPr>
              <w:rPr>
                <w:lang w:eastAsia="en-US"/>
              </w:rPr>
            </w:pPr>
          </w:p>
          <w:p w14:paraId="27E550A3" w14:textId="77777777" w:rsidR="00781896" w:rsidRDefault="00781896" w:rsidP="00590480">
            <w:pPr>
              <w:rPr>
                <w:lang w:eastAsia="en-US"/>
              </w:rPr>
            </w:pPr>
          </w:p>
          <w:p w14:paraId="23534320" w14:textId="77777777" w:rsidR="00781896" w:rsidRDefault="00781896" w:rsidP="00590480">
            <w:pPr>
              <w:rPr>
                <w:lang w:eastAsia="en-US"/>
              </w:rPr>
            </w:pPr>
          </w:p>
          <w:p w14:paraId="4C42E828" w14:textId="77777777" w:rsidR="00781896" w:rsidRDefault="00781896" w:rsidP="00590480">
            <w:pPr>
              <w:rPr>
                <w:lang w:eastAsia="en-US"/>
              </w:rPr>
            </w:pPr>
          </w:p>
          <w:p w14:paraId="3DD135F3" w14:textId="77777777" w:rsidR="00781896" w:rsidRDefault="00781896" w:rsidP="00590480">
            <w:pPr>
              <w:rPr>
                <w:lang w:eastAsia="en-US"/>
              </w:rPr>
            </w:pPr>
          </w:p>
          <w:p w14:paraId="1E0F88F1" w14:textId="77777777" w:rsidR="00781896" w:rsidRDefault="00781896" w:rsidP="00590480">
            <w:pPr>
              <w:rPr>
                <w:lang w:eastAsia="en-US"/>
              </w:rPr>
            </w:pPr>
          </w:p>
          <w:p w14:paraId="55053AF9" w14:textId="77777777" w:rsidR="00781896" w:rsidRDefault="00781896" w:rsidP="00590480">
            <w:pPr>
              <w:rPr>
                <w:lang w:eastAsia="en-US"/>
              </w:rPr>
            </w:pPr>
          </w:p>
          <w:p w14:paraId="44B44FDA" w14:textId="77777777" w:rsidR="00B64D2D" w:rsidRDefault="00B64D2D" w:rsidP="00590480">
            <w:pPr>
              <w:rPr>
                <w:lang w:eastAsia="en-US"/>
              </w:rPr>
            </w:pPr>
          </w:p>
          <w:p w14:paraId="54683F87" w14:textId="77777777" w:rsidR="00B64D2D" w:rsidRDefault="00B64D2D" w:rsidP="00590480">
            <w:pPr>
              <w:rPr>
                <w:lang w:eastAsia="en-US"/>
              </w:rPr>
            </w:pPr>
          </w:p>
          <w:p w14:paraId="3E59F602" w14:textId="77777777" w:rsidR="00B64D2D" w:rsidRDefault="00B64D2D" w:rsidP="00590480">
            <w:pPr>
              <w:rPr>
                <w:lang w:eastAsia="en-US"/>
              </w:rPr>
            </w:pPr>
          </w:p>
          <w:p w14:paraId="1C3F8E02" w14:textId="77777777" w:rsidR="00B64D2D" w:rsidRDefault="00B64D2D" w:rsidP="00590480">
            <w:pPr>
              <w:rPr>
                <w:lang w:eastAsia="en-US"/>
              </w:rPr>
            </w:pPr>
          </w:p>
          <w:p w14:paraId="4D37B00D" w14:textId="487548EC" w:rsidR="00B64D2D" w:rsidRDefault="00B64D2D" w:rsidP="00590480">
            <w:pPr>
              <w:rPr>
                <w:ins w:id="0" w:author="Белямов Сергей Эдуардович" w:date="2019-07-26T08:14:00Z"/>
                <w:lang w:eastAsia="en-US"/>
              </w:rPr>
            </w:pPr>
          </w:p>
          <w:p w14:paraId="567B6411" w14:textId="56BAD450" w:rsidR="00537016" w:rsidRDefault="00537016" w:rsidP="00590480">
            <w:pPr>
              <w:rPr>
                <w:ins w:id="1" w:author="Белямов Сергей Эдуардович" w:date="2019-07-26T08:14:00Z"/>
                <w:lang w:eastAsia="en-US"/>
              </w:rPr>
            </w:pPr>
          </w:p>
          <w:p w14:paraId="586FEFBB" w14:textId="594CBDA3" w:rsidR="00537016" w:rsidRDefault="00537016" w:rsidP="00590480">
            <w:pPr>
              <w:rPr>
                <w:ins w:id="2" w:author="Белямов Сергей Эдуардович" w:date="2019-07-26T08:14:00Z"/>
                <w:lang w:eastAsia="en-US"/>
              </w:rPr>
            </w:pPr>
          </w:p>
          <w:p w14:paraId="7013F4D9" w14:textId="48A5127B" w:rsidR="00537016" w:rsidRDefault="00537016" w:rsidP="00590480">
            <w:pPr>
              <w:rPr>
                <w:ins w:id="3" w:author="Белямов Сергей Эдуардович" w:date="2019-07-26T08:14:00Z"/>
                <w:lang w:eastAsia="en-US"/>
              </w:rPr>
            </w:pPr>
          </w:p>
          <w:p w14:paraId="7FC2D704" w14:textId="70BFA897" w:rsidR="00537016" w:rsidRDefault="00537016" w:rsidP="00590480">
            <w:pPr>
              <w:rPr>
                <w:ins w:id="4" w:author="Белямов Сергей Эдуардович" w:date="2019-07-26T08:14:00Z"/>
                <w:lang w:eastAsia="en-US"/>
              </w:rPr>
            </w:pPr>
          </w:p>
          <w:p w14:paraId="03B397AE" w14:textId="1BCE9434" w:rsidR="00537016" w:rsidRDefault="00537016" w:rsidP="00590480">
            <w:pPr>
              <w:rPr>
                <w:ins w:id="5" w:author="Белямов Сергей Эдуардович" w:date="2019-07-26T08:14:00Z"/>
                <w:lang w:eastAsia="en-US"/>
              </w:rPr>
            </w:pPr>
          </w:p>
          <w:p w14:paraId="5F1845E3" w14:textId="413DFBBE" w:rsidR="00537016" w:rsidRDefault="00537016" w:rsidP="00590480">
            <w:pPr>
              <w:rPr>
                <w:ins w:id="6" w:author="Белямов Сергей Эдуардович" w:date="2019-07-26T08:14:00Z"/>
                <w:lang w:eastAsia="en-US"/>
              </w:rPr>
            </w:pPr>
          </w:p>
          <w:p w14:paraId="01EF7F8B" w14:textId="77777777" w:rsidR="00537016" w:rsidRDefault="00537016" w:rsidP="00590480">
            <w:pPr>
              <w:rPr>
                <w:lang w:eastAsia="en-US"/>
              </w:rPr>
            </w:pPr>
            <w:bookmarkStart w:id="7" w:name="_GoBack"/>
            <w:bookmarkEnd w:id="7"/>
          </w:p>
          <w:p w14:paraId="6C69CDF1" w14:textId="77777777" w:rsidR="00B64D2D" w:rsidRPr="00491D01" w:rsidRDefault="00B64D2D" w:rsidP="00590480">
            <w:pPr>
              <w:rPr>
                <w:lang w:eastAsia="en-US"/>
              </w:rPr>
            </w:pPr>
          </w:p>
        </w:tc>
      </w:tr>
    </w:tbl>
    <w:p w14:paraId="744FE0B8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6CD932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D531CC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3EE448C2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2717"/>
        <w:gridCol w:w="4054"/>
        <w:gridCol w:w="3260"/>
      </w:tblGrid>
      <w:tr w:rsidR="007A6062" w:rsidRPr="00587646" w14:paraId="220214F2" w14:textId="77777777" w:rsidTr="00CC4D06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56C818A9" w14:textId="77777777" w:rsidR="007A6062" w:rsidRPr="00E864D6" w:rsidRDefault="007A6062" w:rsidP="00D743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5566F199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94F4B21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59AC0497" w14:textId="77777777" w:rsidTr="00CC4D06">
        <w:trPr>
          <w:trHeight w:val="304"/>
        </w:trPr>
        <w:tc>
          <w:tcPr>
            <w:tcW w:w="2717" w:type="dxa"/>
          </w:tcPr>
          <w:p w14:paraId="44EA473A" w14:textId="77777777" w:rsidR="007A6062" w:rsidRPr="00787530" w:rsidRDefault="00787530" w:rsidP="0008280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787530">
              <w:rPr>
                <w:sz w:val="18"/>
                <w:szCs w:val="18"/>
              </w:rPr>
              <w:t>ООО «МосОблЕИРЦ»)</w:t>
            </w:r>
            <w:r w:rsidR="006E2F46" w:rsidRPr="00787530">
              <w:rPr>
                <w:bCs/>
                <w:color w:val="0070C0"/>
                <w:sz w:val="18"/>
                <w:szCs w:val="18"/>
              </w:rPr>
              <w:t>.</w:t>
            </w:r>
          </w:p>
        </w:tc>
        <w:tc>
          <w:tcPr>
            <w:tcW w:w="4054" w:type="dxa"/>
          </w:tcPr>
          <w:p w14:paraId="6ABB6890" w14:textId="77777777" w:rsidR="007A6062" w:rsidRPr="00E864D6" w:rsidRDefault="00787530" w:rsidP="00D743D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«10»  сентября 20</w:t>
            </w:r>
            <w:r w:rsidR="00D743DC">
              <w:rPr>
                <w:bCs/>
                <w:sz w:val="18"/>
                <w:szCs w:val="18"/>
              </w:rPr>
              <w:t>20</w:t>
            </w:r>
            <w:r w:rsidR="007A6062"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260" w:type="dxa"/>
          </w:tcPr>
          <w:p w14:paraId="32A75D1E" w14:textId="77777777" w:rsidR="007A6062" w:rsidRPr="00E864D6" w:rsidRDefault="00787530" w:rsidP="00D743D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«09» сентября 202</w:t>
            </w:r>
            <w:r w:rsidR="00D743DC">
              <w:rPr>
                <w:bCs/>
                <w:sz w:val="18"/>
                <w:szCs w:val="18"/>
              </w:rPr>
              <w:t>3</w:t>
            </w:r>
            <w:r w:rsidR="007A6062"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3738F3A4" w14:textId="77777777" w:rsidR="004563D8" w:rsidRDefault="004563D8" w:rsidP="0062535D"/>
    <w:p w14:paraId="1EE7ABCE" w14:textId="77777777" w:rsidR="008F38C4" w:rsidRDefault="008F38C4" w:rsidP="0062535D"/>
    <w:p w14:paraId="38B6AD6B" w14:textId="77777777" w:rsidR="008F38C4" w:rsidRDefault="008F38C4" w:rsidP="0062535D"/>
    <w:p w14:paraId="5327A275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3290525F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65B4E79E" w14:textId="77777777"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894"/>
        <w:gridCol w:w="992"/>
        <w:gridCol w:w="709"/>
        <w:gridCol w:w="789"/>
        <w:gridCol w:w="850"/>
        <w:gridCol w:w="1418"/>
        <w:gridCol w:w="1559"/>
        <w:gridCol w:w="1418"/>
        <w:gridCol w:w="1249"/>
      </w:tblGrid>
      <w:tr w:rsidR="00066495" w:rsidRPr="00160CA7" w14:paraId="574BF055" w14:textId="77777777" w:rsidTr="00787530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682681D2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894" w:type="dxa"/>
            <w:shd w:val="clear" w:color="auto" w:fill="F2F2F2" w:themeFill="background1" w:themeFillShade="F2"/>
            <w:vAlign w:val="center"/>
          </w:tcPr>
          <w:p w14:paraId="284F44EF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4145108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A7548F8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789" w:type="dxa"/>
            <w:shd w:val="clear" w:color="auto" w:fill="F2F2F2" w:themeFill="background1" w:themeFillShade="F2"/>
            <w:vAlign w:val="center"/>
          </w:tcPr>
          <w:p w14:paraId="207D1A40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A64E004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AF2E055" w14:textId="77777777" w:rsidR="00066495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2294DF7E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44EAA9B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18F3E13D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F14AE56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3770F687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14:paraId="03AE785B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14:paraId="6B5EE8D0" w14:textId="7777777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14:paraId="174FCC57" w14:textId="77777777" w:rsidR="00066495" w:rsidRPr="00451C0F" w:rsidRDefault="00066495" w:rsidP="00E12E6D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 (</w:t>
            </w:r>
            <w:r w:rsidRPr="00451C0F">
              <w:rPr>
                <w:b/>
                <w:bCs/>
                <w:sz w:val="18"/>
                <w:szCs w:val="18"/>
              </w:rPr>
              <w:t xml:space="preserve">филиала </w:t>
            </w:r>
            <w:r w:rsidR="00E664F0">
              <w:rPr>
                <w:b/>
                <w:bCs/>
                <w:sz w:val="18"/>
                <w:szCs w:val="18"/>
              </w:rPr>
              <w:t>Общества)</w:t>
            </w:r>
          </w:p>
        </w:tc>
      </w:tr>
      <w:tr w:rsidR="00066495" w:rsidRPr="00160CA7" w14:paraId="217C6AC0" w14:textId="77777777" w:rsidTr="00BA0B1E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3167125" w14:textId="77777777" w:rsidR="00066495" w:rsidRPr="00451C0F" w:rsidRDefault="00066495" w:rsidP="001C4CBC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1</w:t>
            </w:r>
            <w:r w:rsidR="006E2F46">
              <w:rPr>
                <w:sz w:val="18"/>
                <w:szCs w:val="18"/>
              </w:rPr>
              <w:t>.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14:paraId="7EFF5C66" w14:textId="77777777" w:rsidR="00066495" w:rsidRPr="00787530" w:rsidRDefault="00787530" w:rsidP="00FF58A6">
            <w:pPr>
              <w:jc w:val="center"/>
              <w:rPr>
                <w:sz w:val="18"/>
                <w:szCs w:val="18"/>
              </w:rPr>
            </w:pPr>
            <w:r w:rsidRPr="00787530">
              <w:rPr>
                <w:sz w:val="18"/>
                <w:szCs w:val="18"/>
              </w:rPr>
              <w:t>ФОРД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588AB98" w14:textId="77777777" w:rsidR="00066495" w:rsidRPr="00787530" w:rsidRDefault="00787530">
            <w:pPr>
              <w:jc w:val="center"/>
              <w:rPr>
                <w:sz w:val="18"/>
                <w:szCs w:val="18"/>
              </w:rPr>
            </w:pPr>
            <w:r w:rsidRPr="00787530">
              <w:rPr>
                <w:color w:val="000000"/>
                <w:sz w:val="18"/>
                <w:szCs w:val="18"/>
              </w:rPr>
              <w:t xml:space="preserve">Транзит - </w:t>
            </w:r>
            <w:r w:rsidRPr="00787530">
              <w:rPr>
                <w:rFonts w:eastAsia="Calibri"/>
                <w:sz w:val="18"/>
                <w:szCs w:val="18"/>
              </w:rPr>
              <w:t>22278</w:t>
            </w:r>
            <w:r w:rsidRPr="00787530">
              <w:rPr>
                <w:rFonts w:eastAsia="Calibri"/>
                <w:sz w:val="18"/>
                <w:szCs w:val="18"/>
                <w:lang w:val="en-US"/>
              </w:rPr>
              <w:t>G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72BA77C" w14:textId="77777777" w:rsidR="00066495" w:rsidRPr="00787530" w:rsidRDefault="00787530">
            <w:pPr>
              <w:jc w:val="center"/>
              <w:rPr>
                <w:sz w:val="18"/>
                <w:szCs w:val="18"/>
              </w:rPr>
            </w:pPr>
            <w:r w:rsidRPr="00787530">
              <w:rPr>
                <w:sz w:val="18"/>
                <w:szCs w:val="18"/>
              </w:rPr>
              <w:t>2014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30C4FB8B" w14:textId="77777777" w:rsidR="00066495" w:rsidRPr="00787530" w:rsidRDefault="00787530">
            <w:pPr>
              <w:jc w:val="center"/>
              <w:rPr>
                <w:sz w:val="16"/>
                <w:szCs w:val="16"/>
              </w:rPr>
            </w:pPr>
            <w:r w:rsidRPr="00787530">
              <w:rPr>
                <w:rFonts w:eastAsia="Calibri"/>
                <w:sz w:val="16"/>
                <w:szCs w:val="16"/>
              </w:rPr>
              <w:t>Деловое купе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F2BF84" w14:textId="77777777" w:rsidR="00066495" w:rsidRPr="00BA0B1E" w:rsidRDefault="00787530">
            <w:pPr>
              <w:jc w:val="center"/>
              <w:rPr>
                <w:rFonts w:eastAsia="Calibri"/>
                <w:sz w:val="16"/>
                <w:szCs w:val="16"/>
              </w:rPr>
            </w:pPr>
            <w:r w:rsidRPr="00BA0B1E">
              <w:rPr>
                <w:rFonts w:eastAsia="Calibri"/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EA9F162" w14:textId="77777777" w:rsidR="00066495" w:rsidRPr="00160CA7" w:rsidRDefault="00787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ACF">
              <w:rPr>
                <w:rFonts w:eastAsia="Calibri"/>
                <w:sz w:val="16"/>
                <w:szCs w:val="16"/>
              </w:rPr>
              <w:t xml:space="preserve">125,12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9E32EB" w14:textId="77777777" w:rsidR="00066495" w:rsidRPr="00160CA7" w:rsidRDefault="000664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8140DA8" w14:textId="77777777" w:rsidR="00066495" w:rsidRPr="00160CA7" w:rsidRDefault="000664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14:paraId="745CA6EB" w14:textId="77777777" w:rsidR="00066495" w:rsidRPr="00160CA7" w:rsidRDefault="00787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ACF">
              <w:rPr>
                <w:color w:val="000000"/>
                <w:sz w:val="16"/>
                <w:szCs w:val="16"/>
              </w:rPr>
              <w:t>Московская область</w:t>
            </w:r>
          </w:p>
        </w:tc>
      </w:tr>
      <w:tr w:rsidR="00787530" w:rsidRPr="00160CA7" w14:paraId="079AFC06" w14:textId="77777777" w:rsidTr="00BA0B1E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D181873" w14:textId="77777777" w:rsidR="00787530" w:rsidRPr="00451C0F" w:rsidRDefault="00787530" w:rsidP="00787530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94" w:type="dxa"/>
            <w:shd w:val="clear" w:color="auto" w:fill="FFFFFF"/>
            <w:noWrap/>
            <w:vAlign w:val="center"/>
          </w:tcPr>
          <w:p w14:paraId="606EBF4E" w14:textId="77777777" w:rsidR="00787530" w:rsidRPr="00787530" w:rsidRDefault="00787530" w:rsidP="00FF58A6">
            <w:pPr>
              <w:jc w:val="center"/>
              <w:rPr>
                <w:sz w:val="18"/>
                <w:szCs w:val="18"/>
              </w:rPr>
            </w:pPr>
            <w:r w:rsidRPr="00787530">
              <w:rPr>
                <w:sz w:val="18"/>
                <w:szCs w:val="18"/>
              </w:rPr>
              <w:t>ФОРД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3ADF0C6" w14:textId="77777777" w:rsidR="00787530" w:rsidRPr="00787530" w:rsidRDefault="00787530">
            <w:pPr>
              <w:jc w:val="center"/>
              <w:rPr>
                <w:sz w:val="18"/>
                <w:szCs w:val="18"/>
              </w:rPr>
            </w:pPr>
            <w:r w:rsidRPr="00787530">
              <w:rPr>
                <w:color w:val="000000"/>
                <w:sz w:val="18"/>
                <w:szCs w:val="18"/>
              </w:rPr>
              <w:t xml:space="preserve">Транзит - </w:t>
            </w:r>
            <w:r w:rsidRPr="00787530">
              <w:rPr>
                <w:rFonts w:eastAsia="Calibri"/>
                <w:sz w:val="18"/>
                <w:szCs w:val="18"/>
              </w:rPr>
              <w:t>22278</w:t>
            </w:r>
            <w:r w:rsidRPr="00787530">
              <w:rPr>
                <w:rFonts w:eastAsia="Calibri"/>
                <w:sz w:val="18"/>
                <w:szCs w:val="18"/>
                <w:lang w:val="en-US"/>
              </w:rPr>
              <w:t>G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2FAA2D1" w14:textId="77777777" w:rsidR="00787530" w:rsidRPr="00787530" w:rsidRDefault="00787530">
            <w:pPr>
              <w:jc w:val="center"/>
              <w:rPr>
                <w:sz w:val="18"/>
                <w:szCs w:val="18"/>
              </w:rPr>
            </w:pPr>
            <w:r w:rsidRPr="00787530">
              <w:rPr>
                <w:sz w:val="18"/>
                <w:szCs w:val="18"/>
              </w:rPr>
              <w:t>2014</w:t>
            </w:r>
          </w:p>
        </w:tc>
        <w:tc>
          <w:tcPr>
            <w:tcW w:w="789" w:type="dxa"/>
            <w:shd w:val="clear" w:color="auto" w:fill="FFFFFF"/>
            <w:vAlign w:val="center"/>
          </w:tcPr>
          <w:p w14:paraId="3444D8F5" w14:textId="77777777" w:rsidR="00787530" w:rsidRPr="00787530" w:rsidRDefault="00787530">
            <w:pPr>
              <w:jc w:val="center"/>
              <w:rPr>
                <w:sz w:val="16"/>
                <w:szCs w:val="16"/>
              </w:rPr>
            </w:pPr>
            <w:r w:rsidRPr="00787530">
              <w:rPr>
                <w:rFonts w:eastAsia="Calibri"/>
                <w:sz w:val="16"/>
                <w:szCs w:val="16"/>
              </w:rPr>
              <w:t>Деловое купе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0440F36" w14:textId="77777777" w:rsidR="00787530" w:rsidRPr="00BA0B1E" w:rsidRDefault="00787530">
            <w:pPr>
              <w:jc w:val="center"/>
              <w:rPr>
                <w:rFonts w:eastAsia="Calibri"/>
                <w:sz w:val="16"/>
                <w:szCs w:val="16"/>
              </w:rPr>
            </w:pPr>
            <w:r w:rsidRPr="00BA0B1E">
              <w:rPr>
                <w:rFonts w:eastAsia="Calibri"/>
                <w:sz w:val="16"/>
                <w:szCs w:val="16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086D25" w14:textId="77777777" w:rsidR="00787530" w:rsidRPr="00160CA7" w:rsidRDefault="00787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ACF">
              <w:rPr>
                <w:rFonts w:eastAsia="Calibri"/>
                <w:sz w:val="16"/>
                <w:szCs w:val="16"/>
              </w:rPr>
              <w:t xml:space="preserve">125,12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4501F2E" w14:textId="77777777" w:rsidR="00787530" w:rsidRPr="00160CA7" w:rsidRDefault="00787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0C8C90F" w14:textId="77777777" w:rsidR="00787530" w:rsidRPr="00160CA7" w:rsidRDefault="00787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14:paraId="01D5F169" w14:textId="77777777" w:rsidR="00787530" w:rsidRPr="00160CA7" w:rsidRDefault="00787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ACF">
              <w:rPr>
                <w:color w:val="000000"/>
                <w:sz w:val="16"/>
                <w:szCs w:val="16"/>
              </w:rPr>
              <w:t>Московская область</w:t>
            </w:r>
          </w:p>
        </w:tc>
      </w:tr>
    </w:tbl>
    <w:p w14:paraId="5FC33278" w14:textId="77777777"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A68D9" w14:textId="77777777" w:rsidR="006B06C1" w:rsidRDefault="006B06C1" w:rsidP="002F7B3D">
      <w:r>
        <w:separator/>
      </w:r>
    </w:p>
  </w:endnote>
  <w:endnote w:type="continuationSeparator" w:id="0">
    <w:p w14:paraId="3F9ED948" w14:textId="77777777" w:rsidR="006B06C1" w:rsidRDefault="006B06C1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079A3" w14:textId="77777777" w:rsidR="006B06C1" w:rsidRDefault="006B06C1" w:rsidP="002F7B3D">
      <w:r>
        <w:separator/>
      </w:r>
    </w:p>
  </w:footnote>
  <w:footnote w:type="continuationSeparator" w:id="0">
    <w:p w14:paraId="62EFEA8B" w14:textId="77777777" w:rsidR="006B06C1" w:rsidRDefault="006B06C1" w:rsidP="002F7B3D">
      <w:r>
        <w:continuationSeparator/>
      </w:r>
    </w:p>
  </w:footnote>
  <w:footnote w:id="1">
    <w:p w14:paraId="5023CA56" w14:textId="77777777" w:rsidR="00066495" w:rsidRPr="00245AE3" w:rsidRDefault="0006649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елямов Сергей Эдуардович">
    <w15:presenceInfo w15:providerId="AD" w15:userId="S-1-5-21-3972362522-3423036077-1616854115-5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2862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37016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161CA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6C1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1896"/>
    <w:rsid w:val="00787530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64D2D"/>
    <w:rsid w:val="00B758AE"/>
    <w:rsid w:val="00B83E5A"/>
    <w:rsid w:val="00B934C1"/>
    <w:rsid w:val="00B97E7F"/>
    <w:rsid w:val="00BA0B1E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0BDA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1C28"/>
    <w:rsid w:val="00CA3AEA"/>
    <w:rsid w:val="00CA53CF"/>
    <w:rsid w:val="00CA6043"/>
    <w:rsid w:val="00CA7329"/>
    <w:rsid w:val="00CC01CA"/>
    <w:rsid w:val="00CC412D"/>
    <w:rsid w:val="00CC4D06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743DC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1CB1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EF740D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58A6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7313"/>
  <w15:docId w15:val="{332104D8-0E14-482E-9184-4B914AC4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78753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yamovse@mosobleir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BB8E7-72D7-473E-90B4-BCA41C39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Белямов Сергей Эдуардович</cp:lastModifiedBy>
  <cp:revision>327</cp:revision>
  <cp:lastPrinted>2019-07-26T05:14:00Z</cp:lastPrinted>
  <dcterms:created xsi:type="dcterms:W3CDTF">2016-03-28T09:37:00Z</dcterms:created>
  <dcterms:modified xsi:type="dcterms:W3CDTF">2019-07-26T05:17:00Z</dcterms:modified>
</cp:coreProperties>
</file>